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99C" w:rsidRDefault="009D499C" w:rsidP="009D499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0E05F7">
        <w:rPr>
          <w:b/>
          <w:i/>
          <w:sz w:val="28"/>
          <w:lang w:eastAsia="ko-KR"/>
        </w:rPr>
        <w:t>142</w:t>
      </w:r>
      <w:bookmarkStart w:id="1" w:name="_GoBack"/>
      <w:bookmarkEnd w:id="1"/>
    </w:p>
    <w:p w:rsidR="009D499C" w:rsidRDefault="009D499C" w:rsidP="009D499C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C3-202xyz</w:t>
      </w:r>
      <w:r>
        <w:rPr>
          <w:rFonts w:cs="Arial"/>
          <w:b/>
          <w:bCs/>
        </w:rPr>
        <w:t>)</w:t>
      </w:r>
    </w:p>
    <w:bookmarkEnd w:id="0"/>
    <w:p w:rsidR="00474A55" w:rsidRPr="009D499C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474A55" w:rsidRDefault="004F16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67BFE">
        <w:rPr>
          <w:rFonts w:ascii="Arial" w:hAnsi="Arial" w:cs="Arial"/>
          <w:b/>
          <w:bCs/>
          <w:lang w:val="en-US"/>
        </w:rPr>
        <w:t xml:space="preserve">Service description and operations for </w:t>
      </w:r>
      <w:proofErr w:type="spellStart"/>
      <w:r w:rsidR="00267BFE">
        <w:rPr>
          <w:rFonts w:ascii="Arial" w:hAnsi="Arial" w:cs="Arial"/>
          <w:b/>
          <w:bCs/>
          <w:lang w:val="en-US"/>
        </w:rPr>
        <w:t>SS_</w:t>
      </w:r>
      <w:r w:rsidR="00A1395C">
        <w:rPr>
          <w:rFonts w:ascii="Arial" w:hAnsi="Arial" w:cs="Arial"/>
          <w:b/>
          <w:bCs/>
          <w:lang w:val="en-US"/>
        </w:rPr>
        <w:t>LocationInfoRetrieval</w:t>
      </w:r>
      <w:proofErr w:type="spellEnd"/>
      <w:r w:rsidR="00267BFE">
        <w:rPr>
          <w:rFonts w:ascii="Arial" w:hAnsi="Arial" w:cs="Arial"/>
          <w:b/>
          <w:bCs/>
          <w:lang w:val="en-US"/>
        </w:rPr>
        <w:t xml:space="preserve"> API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29.5</w:t>
      </w:r>
      <w:r w:rsidR="001D24B8">
        <w:rPr>
          <w:rFonts w:ascii="Arial" w:hAnsi="Arial" w:cs="Arial"/>
          <w:b/>
          <w:bCs/>
          <w:lang w:val="en-US"/>
        </w:rPr>
        <w:t>49 1.1.0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1D24B8">
        <w:rPr>
          <w:rFonts w:ascii="Arial" w:hAnsi="Arial" w:cs="Arial"/>
          <w:b/>
          <w:bCs/>
          <w:lang w:val="en-US"/>
        </w:rPr>
        <w:t>27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23CE4">
        <w:rPr>
          <w:rFonts w:ascii="Arial" w:hAnsi="Arial" w:cs="Arial"/>
          <w:b/>
          <w:bCs/>
          <w:lang w:val="en-US"/>
        </w:rPr>
        <w:t>Agreement</w:t>
      </w:r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25CE" w:rsidRDefault="001D24B8">
      <w:pPr>
        <w:rPr>
          <w:lang w:val="en-US"/>
        </w:rPr>
      </w:pPr>
      <w:proofErr w:type="spellStart"/>
      <w:r>
        <w:rPr>
          <w:lang w:val="en-US"/>
        </w:rPr>
        <w:t>SS_</w:t>
      </w:r>
      <w:r w:rsidR="00A11C4F" w:rsidRPr="00A11C4F">
        <w:rPr>
          <w:lang w:val="en-US"/>
        </w:rPr>
        <w:t>LocationInfoRetrieval</w:t>
      </w:r>
      <w:proofErr w:type="spellEnd"/>
      <w:r>
        <w:rPr>
          <w:lang w:val="en-US"/>
        </w:rPr>
        <w:t xml:space="preserve"> API is one of SEAL APIs for Location Management</w:t>
      </w:r>
      <w:r w:rsidR="00A11C4F">
        <w:rPr>
          <w:lang w:val="en-US"/>
        </w:rPr>
        <w:t>.</w:t>
      </w:r>
      <w:r w:rsidR="00B4040F">
        <w:rPr>
          <w:lang w:val="en-US"/>
        </w:rPr>
        <w:t xml:space="preserve"> </w:t>
      </w:r>
    </w:p>
    <w:p w:rsidR="00474A55" w:rsidRDefault="00A11C4F">
      <w:pPr>
        <w:rPr>
          <w:lang w:val="en-US"/>
        </w:rPr>
      </w:pPr>
      <w:r>
        <w:rPr>
          <w:lang w:val="en-US"/>
        </w:rPr>
        <w:t>The service description and operations for the</w:t>
      </w:r>
      <w:r w:rsidRPr="00A11C4F">
        <w:rPr>
          <w:lang w:val="en-US"/>
        </w:rPr>
        <w:t xml:space="preserve"> </w:t>
      </w:r>
      <w:proofErr w:type="spellStart"/>
      <w:r>
        <w:rPr>
          <w:lang w:val="en-US"/>
        </w:rPr>
        <w:t>SS_</w:t>
      </w:r>
      <w:r w:rsidRPr="00A11C4F">
        <w:rPr>
          <w:lang w:val="en-US"/>
        </w:rPr>
        <w:t>LocationInfoRetrieval</w:t>
      </w:r>
      <w:proofErr w:type="spellEnd"/>
      <w:r>
        <w:rPr>
          <w:lang w:val="en-US"/>
        </w:rPr>
        <w:t xml:space="preserve"> API</w:t>
      </w:r>
      <w:r w:rsidR="00EE25CE">
        <w:rPr>
          <w:lang w:val="en-US"/>
        </w:rPr>
        <w:t xml:space="preserve"> are</w:t>
      </w:r>
      <w:r>
        <w:rPr>
          <w:lang w:val="en-US"/>
        </w:rPr>
        <w:t xml:space="preserve"> not specified yet.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3A5382">
        <w:rPr>
          <w:lang w:val="en-US"/>
        </w:rPr>
        <w:t>549 1.1.0</w:t>
      </w:r>
      <w:r w:rsidR="003D05B8">
        <w:rPr>
          <w:lang w:val="en-US"/>
        </w:rPr>
        <w:t>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D325D" w:rsidRDefault="003D325D" w:rsidP="003D325D">
      <w:pPr>
        <w:pStyle w:val="3"/>
      </w:pPr>
      <w:bookmarkStart w:id="2" w:name="_Toc24868417"/>
      <w:bookmarkStart w:id="3" w:name="_Toc34153907"/>
      <w:bookmarkStart w:id="4" w:name="_Toc36040851"/>
      <w:bookmarkStart w:id="5" w:name="_Toc36041164"/>
      <w:r>
        <w:t>5.2.3</w:t>
      </w:r>
      <w:r>
        <w:tab/>
      </w:r>
      <w:proofErr w:type="spellStart"/>
      <w:r>
        <w:t>SS_</w:t>
      </w:r>
      <w:ins w:id="6" w:author="Huawei" w:date="2020-04-13T09:39:00Z">
        <w:r w:rsidR="0020446B" w:rsidRPr="000519DE">
          <w:t>LocationInfoRetrieval</w:t>
        </w:r>
      </w:ins>
      <w:proofErr w:type="spellEnd"/>
      <w:del w:id="7" w:author="Huawei" w:date="2020-04-13T09:39:00Z">
        <w:r w:rsidDel="0020446B">
          <w:delText>Obtain_Location_Info</w:delText>
        </w:r>
      </w:del>
      <w:r>
        <w:t xml:space="preserve"> API</w:t>
      </w:r>
      <w:bookmarkEnd w:id="2"/>
      <w:bookmarkEnd w:id="3"/>
      <w:bookmarkEnd w:id="4"/>
      <w:bookmarkEnd w:id="5"/>
    </w:p>
    <w:p w:rsidR="003D325D" w:rsidRDefault="003D325D" w:rsidP="003D325D">
      <w:pPr>
        <w:pStyle w:val="4"/>
      </w:pPr>
      <w:bookmarkStart w:id="8" w:name="_Toc24868418"/>
      <w:bookmarkStart w:id="9" w:name="_Toc34153908"/>
      <w:bookmarkStart w:id="10" w:name="_Toc36040852"/>
      <w:bookmarkStart w:id="11" w:name="_Toc36041165"/>
      <w:r>
        <w:t>5.2.3.1</w:t>
      </w:r>
      <w:r>
        <w:tab/>
        <w:t>Service Description</w:t>
      </w:r>
      <w:bookmarkEnd w:id="8"/>
      <w:bookmarkEnd w:id="9"/>
      <w:bookmarkEnd w:id="10"/>
      <w:bookmarkEnd w:id="11"/>
    </w:p>
    <w:p w:rsidR="003D325D" w:rsidRDefault="003D325D" w:rsidP="003D325D">
      <w:pPr>
        <w:pStyle w:val="5"/>
        <w:rPr>
          <w:ins w:id="12" w:author="Huawei" w:date="2020-04-13T09:39:00Z"/>
        </w:rPr>
      </w:pPr>
      <w:bookmarkStart w:id="13" w:name="_Toc24868419"/>
      <w:bookmarkStart w:id="14" w:name="_Toc34153909"/>
      <w:bookmarkStart w:id="15" w:name="_Toc36040853"/>
      <w:bookmarkStart w:id="16" w:name="_Toc36041166"/>
      <w:r>
        <w:t>5.2.3.1.1</w:t>
      </w:r>
      <w:r>
        <w:tab/>
        <w:t>Overview</w:t>
      </w:r>
      <w:bookmarkEnd w:id="13"/>
      <w:bookmarkEnd w:id="14"/>
      <w:bookmarkEnd w:id="15"/>
      <w:bookmarkEnd w:id="16"/>
    </w:p>
    <w:p w:rsidR="0020446B" w:rsidRPr="0020446B" w:rsidRDefault="0020446B">
      <w:pPr>
        <w:pPrChange w:id="17" w:author="Huawei" w:date="2020-04-13T09:39:00Z">
          <w:pPr>
            <w:pStyle w:val="5"/>
          </w:pPr>
        </w:pPrChange>
      </w:pPr>
      <w:ins w:id="18" w:author="Huawei" w:date="2020-04-13T09:39:00Z">
        <w:r>
          <w:t xml:space="preserve">The </w:t>
        </w:r>
        <w:proofErr w:type="spellStart"/>
        <w:r>
          <w:t>SS_</w:t>
        </w:r>
      </w:ins>
      <w:ins w:id="19" w:author="Huawei" w:date="2020-04-13T09:40:00Z">
        <w:r w:rsidRPr="000519DE">
          <w:t>LocationInfoRetrieval</w:t>
        </w:r>
      </w:ins>
      <w:proofErr w:type="spellEnd"/>
      <w:ins w:id="20" w:author="Huawei" w:date="2020-04-13T09:39:00Z">
        <w:r>
          <w:t xml:space="preserve"> API, as defined 3GPP TS 23.434 [2], </w:t>
        </w:r>
      </w:ins>
      <w:ins w:id="21" w:author="Huawei" w:date="2020-04-13T09:40:00Z">
        <w:r>
          <w:t>enable</w:t>
        </w:r>
      </w:ins>
      <w:ins w:id="22" w:author="Huawei" w:date="2020-04-13T09:39:00Z">
        <w:r>
          <w:t xml:space="preserve">s </w:t>
        </w:r>
      </w:ins>
      <w:ins w:id="23" w:author="Huawei" w:date="2020-04-13T09:40:00Z">
        <w:r>
          <w:t xml:space="preserve">the </w:t>
        </w:r>
      </w:ins>
      <w:ins w:id="24" w:author="Huawei" w:date="2020-04-13T09:39:00Z">
        <w:r>
          <w:t xml:space="preserve">VAL server via LM-S reference point to </w:t>
        </w:r>
      </w:ins>
      <w:ins w:id="25" w:author="Huawei" w:date="2020-04-13T09:40:00Z">
        <w:r w:rsidR="00A1649F">
          <w:t>obtain</w:t>
        </w:r>
        <w:r>
          <w:t xml:space="preserve"> location information from the location management server.</w:t>
        </w:r>
      </w:ins>
    </w:p>
    <w:p w:rsidR="003D325D" w:rsidRDefault="003D325D" w:rsidP="003D325D">
      <w:pPr>
        <w:pStyle w:val="4"/>
      </w:pPr>
      <w:bookmarkStart w:id="26" w:name="_Toc24868420"/>
      <w:bookmarkStart w:id="27" w:name="_Toc34153910"/>
      <w:bookmarkStart w:id="28" w:name="_Toc36040854"/>
      <w:bookmarkStart w:id="29" w:name="_Toc36041167"/>
      <w:r>
        <w:t>5.2.3.2</w:t>
      </w:r>
      <w:r>
        <w:tab/>
        <w:t>Service Operations</w:t>
      </w:r>
      <w:bookmarkEnd w:id="26"/>
      <w:bookmarkEnd w:id="27"/>
      <w:bookmarkEnd w:id="28"/>
      <w:bookmarkEnd w:id="29"/>
    </w:p>
    <w:p w:rsidR="003D325D" w:rsidRDefault="003D325D" w:rsidP="003D325D">
      <w:pPr>
        <w:pStyle w:val="5"/>
      </w:pPr>
      <w:bookmarkStart w:id="30" w:name="_Toc24868421"/>
      <w:bookmarkStart w:id="31" w:name="_Toc34153911"/>
      <w:bookmarkStart w:id="32" w:name="_Toc36040855"/>
      <w:bookmarkStart w:id="33" w:name="_Toc36041168"/>
      <w:r>
        <w:t>5.2.3.2.1</w:t>
      </w:r>
      <w:r>
        <w:tab/>
        <w:t>Introduction</w:t>
      </w:r>
      <w:bookmarkEnd w:id="30"/>
      <w:bookmarkEnd w:id="31"/>
      <w:bookmarkEnd w:id="32"/>
      <w:bookmarkEnd w:id="33"/>
    </w:p>
    <w:p w:rsidR="003D325D" w:rsidRDefault="003D325D" w:rsidP="003D325D">
      <w:r>
        <w:t xml:space="preserve">The service operation defined for </w:t>
      </w:r>
      <w:proofErr w:type="spellStart"/>
      <w:ins w:id="34" w:author="Huawei" w:date="2020-04-13T09:40:00Z">
        <w:r w:rsidR="0020446B">
          <w:t>SS_</w:t>
        </w:r>
        <w:r w:rsidR="0020446B" w:rsidRPr="000519DE">
          <w:t>LocationInfoRetrieval</w:t>
        </w:r>
      </w:ins>
      <w:proofErr w:type="spellEnd"/>
      <w:del w:id="35" w:author="Huawei" w:date="2020-04-13T09:40:00Z">
        <w:r w:rsidDel="0020446B">
          <w:delText>SS_Obtain_Location_Info</w:delText>
        </w:r>
      </w:del>
      <w:r>
        <w:t xml:space="preserve"> API is shown in the table 5.2.3.2.1-1.</w:t>
      </w:r>
    </w:p>
    <w:p w:rsidR="003D325D" w:rsidRDefault="003D325D" w:rsidP="003D325D">
      <w:pPr>
        <w:pStyle w:val="TH"/>
      </w:pPr>
      <w:r>
        <w:lastRenderedPageBreak/>
        <w:t xml:space="preserve">Table 5.2.3.2.1-1: Operations of the </w:t>
      </w:r>
      <w:proofErr w:type="spellStart"/>
      <w:ins w:id="36" w:author="Huawei" w:date="2020-04-13T09:40:00Z">
        <w:r w:rsidR="0020446B">
          <w:t>SS_</w:t>
        </w:r>
        <w:r w:rsidR="0020446B" w:rsidRPr="000519DE">
          <w:t>LocationInfoRetrieval</w:t>
        </w:r>
      </w:ins>
      <w:proofErr w:type="spellEnd"/>
      <w:del w:id="37" w:author="Huawei" w:date="2020-04-13T09:40:00Z">
        <w:r w:rsidDel="0020446B">
          <w:delText>SS_Obtain_Location_Info</w:delText>
        </w:r>
      </w:del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3D325D" w:rsidTr="00F923CB">
        <w:trPr>
          <w:jc w:val="center"/>
        </w:trPr>
        <w:tc>
          <w:tcPr>
            <w:tcW w:w="2464" w:type="dxa"/>
            <w:shd w:val="clear" w:color="auto" w:fill="D9D9D9"/>
          </w:tcPr>
          <w:p w:rsidR="003D325D" w:rsidRDefault="003D325D" w:rsidP="00F923CB">
            <w:pPr>
              <w:pStyle w:val="TAH"/>
            </w:pPr>
            <w:r>
              <w:t>Service operation name</w:t>
            </w:r>
          </w:p>
        </w:tc>
        <w:tc>
          <w:tcPr>
            <w:tcW w:w="2464" w:type="dxa"/>
            <w:shd w:val="clear" w:color="auto" w:fill="D9D9D9"/>
          </w:tcPr>
          <w:p w:rsidR="003D325D" w:rsidRDefault="003D325D" w:rsidP="00F923CB">
            <w:pPr>
              <w:pStyle w:val="TAH"/>
            </w:pPr>
            <w:r>
              <w:t>Description</w:t>
            </w:r>
          </w:p>
        </w:tc>
        <w:tc>
          <w:tcPr>
            <w:tcW w:w="2464" w:type="dxa"/>
            <w:shd w:val="clear" w:color="auto" w:fill="D9D9D9"/>
          </w:tcPr>
          <w:p w:rsidR="003D325D" w:rsidRDefault="003D325D" w:rsidP="00F923CB">
            <w:pPr>
              <w:pStyle w:val="TAH"/>
            </w:pPr>
            <w:r>
              <w:t>Initiated by</w:t>
            </w:r>
          </w:p>
        </w:tc>
      </w:tr>
      <w:tr w:rsidR="00803BAB" w:rsidTr="00F923CB">
        <w:trPr>
          <w:jc w:val="center"/>
        </w:trPr>
        <w:tc>
          <w:tcPr>
            <w:tcW w:w="2464" w:type="dxa"/>
          </w:tcPr>
          <w:p w:rsidR="00803BAB" w:rsidRDefault="00803BAB" w:rsidP="00803BAB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2464" w:type="dxa"/>
          </w:tcPr>
          <w:p w:rsidR="00803BAB" w:rsidRDefault="00803BAB">
            <w:pPr>
              <w:pStyle w:val="TAC"/>
              <w:jc w:val="left"/>
              <w:pPrChange w:id="38" w:author="Huawei" w:date="2020-04-13T10:28:00Z">
                <w:pPr>
                  <w:pStyle w:val="TAC"/>
                </w:pPr>
              </w:pPrChange>
            </w:pPr>
            <w:ins w:id="39" w:author="Huawei" w:date="2020-04-13T09:41:00Z">
              <w:r>
                <w:t xml:space="preserve">This service operation is used by VAL server to </w:t>
              </w:r>
            </w:ins>
            <w:ins w:id="40" w:author="Huawei" w:date="2020-04-13T10:28:00Z">
              <w:r w:rsidR="001870F6">
                <w:t>obtain</w:t>
              </w:r>
            </w:ins>
            <w:ins w:id="41" w:author="Huawei" w:date="2020-04-13T09:42:00Z">
              <w:r>
                <w:t xml:space="preserve"> location information</w:t>
              </w:r>
            </w:ins>
            <w:ins w:id="42" w:author="Huawei" w:date="2020-04-13T09:41:00Z">
              <w:r>
                <w:t>.</w:t>
              </w:r>
            </w:ins>
          </w:p>
        </w:tc>
        <w:tc>
          <w:tcPr>
            <w:tcW w:w="2464" w:type="dxa"/>
          </w:tcPr>
          <w:p w:rsidR="00803BAB" w:rsidRDefault="00803BAB">
            <w:pPr>
              <w:pStyle w:val="TAR"/>
              <w:jc w:val="left"/>
              <w:pPrChange w:id="43" w:author="Huawei" w:date="2020-04-13T09:41:00Z">
                <w:pPr>
                  <w:pStyle w:val="TAR"/>
                </w:pPr>
              </w:pPrChange>
            </w:pPr>
            <w:ins w:id="44" w:author="Huawei" w:date="2020-04-13T09:41:00Z">
              <w:r>
                <w:t>VAL server</w:t>
              </w:r>
            </w:ins>
          </w:p>
        </w:tc>
      </w:tr>
    </w:tbl>
    <w:p w:rsidR="003D325D" w:rsidRDefault="003D325D" w:rsidP="003D325D">
      <w:pPr>
        <w:pStyle w:val="5"/>
      </w:pPr>
      <w:bookmarkStart w:id="45" w:name="_Toc24868422"/>
      <w:bookmarkStart w:id="46" w:name="_Toc34153912"/>
      <w:bookmarkStart w:id="47" w:name="_Toc36040856"/>
      <w:bookmarkStart w:id="48" w:name="_Toc36041169"/>
      <w:r>
        <w:t>5.2.3.2.2</w:t>
      </w:r>
      <w:r>
        <w:tab/>
      </w:r>
      <w:proofErr w:type="spellStart"/>
      <w:r>
        <w:t>Obtain_Location_Info</w:t>
      </w:r>
      <w:bookmarkEnd w:id="45"/>
      <w:bookmarkEnd w:id="46"/>
      <w:bookmarkEnd w:id="47"/>
      <w:bookmarkEnd w:id="48"/>
      <w:proofErr w:type="spellEnd"/>
    </w:p>
    <w:p w:rsidR="003D325D" w:rsidRDefault="003D325D" w:rsidP="003D325D">
      <w:pPr>
        <w:pStyle w:val="6"/>
        <w:rPr>
          <w:ins w:id="49" w:author="Huawei" w:date="2020-04-13T09:41:00Z"/>
        </w:rPr>
      </w:pPr>
      <w:bookmarkStart w:id="50" w:name="_Toc24868423"/>
      <w:bookmarkStart w:id="51" w:name="_Toc34153913"/>
      <w:bookmarkStart w:id="52" w:name="_Toc36040857"/>
      <w:bookmarkStart w:id="53" w:name="_Toc36041170"/>
      <w:r>
        <w:t>5.2.3.2.2.1</w:t>
      </w:r>
      <w:r>
        <w:tab/>
        <w:t>General</w:t>
      </w:r>
      <w:bookmarkEnd w:id="50"/>
      <w:bookmarkEnd w:id="51"/>
      <w:bookmarkEnd w:id="52"/>
      <w:bookmarkEnd w:id="53"/>
    </w:p>
    <w:p w:rsidR="00803BAB" w:rsidRPr="00803BAB" w:rsidRDefault="00803BAB">
      <w:pPr>
        <w:pPrChange w:id="54" w:author="Huawei" w:date="2020-04-13T09:41:00Z">
          <w:pPr>
            <w:pStyle w:val="6"/>
          </w:pPr>
        </w:pPrChange>
      </w:pPr>
      <w:ins w:id="55" w:author="Huawei" w:date="2020-04-13T09:41:00Z">
        <w:r>
          <w:t xml:space="preserve">This service operation is used by a VAL server to </w:t>
        </w:r>
      </w:ins>
      <w:ins w:id="56" w:author="Huawei" w:date="2020-04-13T10:28:00Z">
        <w:r w:rsidR="001870F6">
          <w:t>obtain</w:t>
        </w:r>
      </w:ins>
      <w:ins w:id="57" w:author="Huawei" w:date="2020-04-13T09:42:00Z">
        <w:r>
          <w:t xml:space="preserve"> location information from the location management server</w:t>
        </w:r>
      </w:ins>
      <w:ins w:id="58" w:author="Huawei" w:date="2020-04-13T09:41:00Z">
        <w:r>
          <w:t>.</w:t>
        </w:r>
      </w:ins>
    </w:p>
    <w:p w:rsidR="003D325D" w:rsidRDefault="003D325D" w:rsidP="003D325D">
      <w:pPr>
        <w:pStyle w:val="6"/>
      </w:pPr>
      <w:bookmarkStart w:id="59" w:name="_Toc24868424"/>
      <w:bookmarkStart w:id="60" w:name="_Toc34153914"/>
      <w:bookmarkStart w:id="61" w:name="_Toc36040858"/>
      <w:bookmarkStart w:id="62" w:name="_Toc36041171"/>
      <w:r>
        <w:t>5.2.3.2.2.2</w:t>
      </w:r>
      <w:r>
        <w:tab/>
      </w:r>
      <w:ins w:id="63" w:author="Huawei" w:date="2020-04-13T09:41:00Z">
        <w:r w:rsidR="00803BAB">
          <w:tab/>
          <w:t>VAL server</w:t>
        </w:r>
      </w:ins>
      <w:del w:id="64" w:author="Huawei" w:date="2020-04-13T09:41:00Z">
        <w:r w:rsidDel="00803BAB">
          <w:delText>&lt;Description&gt;</w:delText>
        </w:r>
      </w:del>
      <w:r>
        <w:t xml:space="preserve"> </w:t>
      </w:r>
      <w:ins w:id="65" w:author="Huawei" w:date="2020-04-13T09:43:00Z">
        <w:r w:rsidR="003B4CC9">
          <w:t xml:space="preserve">retrieving location information using </w:t>
        </w:r>
      </w:ins>
      <w:proofErr w:type="spellStart"/>
      <w:r>
        <w:t>Obtain_Location_Info</w:t>
      </w:r>
      <w:proofErr w:type="spellEnd"/>
      <w:r>
        <w:t xml:space="preserve"> service operation</w:t>
      </w:r>
      <w:bookmarkEnd w:id="59"/>
      <w:bookmarkEnd w:id="60"/>
      <w:bookmarkEnd w:id="61"/>
      <w:bookmarkEnd w:id="62"/>
    </w:p>
    <w:p w:rsidR="003B4CC9" w:rsidRDefault="003B4CC9" w:rsidP="003B4CC9">
      <w:pPr>
        <w:rPr>
          <w:ins w:id="66" w:author="Huawei" w:date="2020-04-13T09:43:00Z"/>
        </w:rPr>
      </w:pPr>
      <w:ins w:id="67" w:author="Huawei" w:date="2020-04-13T09:43:00Z">
        <w:r>
          <w:t xml:space="preserve">To retrieve location information, the VAL server shall send HTTP </w:t>
        </w:r>
      </w:ins>
      <w:ins w:id="68" w:author="Huawei" w:date="2020-04-14T08:47:00Z">
        <w:r w:rsidR="00A74F13">
          <w:t>POST</w:t>
        </w:r>
      </w:ins>
      <w:ins w:id="69" w:author="Huawei" w:date="2020-04-13T09:43:00Z">
        <w:r>
          <w:t xml:space="preserve"> request message to </w:t>
        </w:r>
        <w:r w:rsidR="00032254">
          <w:t>the location</w:t>
        </w:r>
        <w:r>
          <w:t xml:space="preserve"> management server</w:t>
        </w:r>
      </w:ins>
      <w:ins w:id="70" w:author="Huawei" w:date="2020-04-14T08:48:00Z">
        <w:r w:rsidR="00A74F13">
          <w:t xml:space="preserve">. The body of the POST request shall include </w:t>
        </w:r>
        <w:proofErr w:type="spellStart"/>
        <w:r w:rsidR="00A74F13">
          <w:rPr>
            <w:lang w:eastAsia="zh-CN"/>
          </w:rPr>
          <w:t>IdentityFilter</w:t>
        </w:r>
        <w:proofErr w:type="spellEnd"/>
        <w:r w:rsidR="00A74F13">
          <w:rPr>
            <w:lang w:eastAsia="zh-CN"/>
          </w:rPr>
          <w:t xml:space="preserve"> data type</w:t>
        </w:r>
      </w:ins>
      <w:ins w:id="71" w:author="Huawei" w:date="2020-04-13T09:43:00Z">
        <w:r>
          <w:t xml:space="preserve">, </w:t>
        </w:r>
        <w:r w:rsidR="00FC29E4">
          <w:t>as specified in 7.</w:t>
        </w:r>
      </w:ins>
      <w:ins w:id="72" w:author="Huawei" w:date="2020-04-13T10:29:00Z">
        <w:r w:rsidR="00FC29E4">
          <w:t>1</w:t>
        </w:r>
      </w:ins>
      <w:ins w:id="73" w:author="Huawei" w:date="2020-04-13T09:43:00Z">
        <w:r w:rsidR="00FC29E4">
          <w:t>.</w:t>
        </w:r>
      </w:ins>
      <w:ins w:id="74" w:author="Huawei" w:date="2020-04-13T10:29:00Z">
        <w:r w:rsidR="00FC29E4">
          <w:t>3</w:t>
        </w:r>
      </w:ins>
      <w:ins w:id="75" w:author="Huawei" w:date="2020-04-13T09:43:00Z">
        <w:r>
          <w:t xml:space="preserve">.2.2.3.1. </w:t>
        </w:r>
      </w:ins>
    </w:p>
    <w:p w:rsidR="003B4CC9" w:rsidRDefault="003B4CC9" w:rsidP="003B4CC9">
      <w:pPr>
        <w:rPr>
          <w:ins w:id="76" w:author="Huawei" w:date="2020-04-13T09:43:00Z"/>
        </w:rPr>
      </w:pPr>
      <w:ins w:id="77" w:author="Huawei" w:date="2020-04-13T09:43:00Z">
        <w:r>
          <w:t xml:space="preserve">Upon receiving the HTTP </w:t>
        </w:r>
      </w:ins>
      <w:ins w:id="78" w:author="Huawei" w:date="2020-04-14T08:48:00Z">
        <w:r w:rsidR="005919A4">
          <w:t>POST</w:t>
        </w:r>
      </w:ins>
      <w:ins w:id="79" w:author="Huawei" w:date="2020-04-13T09:43:00Z">
        <w:r>
          <w:t xml:space="preserve"> message as described above, the </w:t>
        </w:r>
      </w:ins>
      <w:ins w:id="80" w:author="Huawei" w:date="2020-04-13T09:44:00Z">
        <w:r w:rsidR="00FC2B48">
          <w:t>location</w:t>
        </w:r>
      </w:ins>
      <w:ins w:id="81" w:author="Huawei" w:date="2020-04-13T09:43:00Z">
        <w:r>
          <w:t xml:space="preserve"> management server shall:</w:t>
        </w:r>
      </w:ins>
    </w:p>
    <w:p w:rsidR="003B4CC9" w:rsidRDefault="003B4CC9" w:rsidP="003B4CC9">
      <w:pPr>
        <w:pStyle w:val="B1"/>
        <w:rPr>
          <w:ins w:id="82" w:author="Huawei" w:date="2020-04-13T09:43:00Z"/>
        </w:rPr>
      </w:pPr>
      <w:ins w:id="83" w:author="Huawei" w:date="2020-04-13T09:43:00Z">
        <w:r>
          <w:rPr>
            <w:lang w:val="en-IN"/>
          </w:rPr>
          <w:t>1.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VAL server and check if t</w:t>
        </w:r>
        <w:r w:rsidR="00FB502E">
          <w:rPr>
            <w:lang w:val="en-IN"/>
          </w:rPr>
          <w:t xml:space="preserve">he VAL server is authorized to </w:t>
        </w:r>
      </w:ins>
      <w:ins w:id="84" w:author="Huawei" w:date="2020-04-13T10:25:00Z">
        <w:r w:rsidR="009B4B63">
          <w:rPr>
            <w:lang w:val="en-IN"/>
          </w:rPr>
          <w:t>retrieve</w:t>
        </w:r>
      </w:ins>
      <w:ins w:id="85" w:author="Huawei" w:date="2020-04-13T09:43:00Z">
        <w:r>
          <w:rPr>
            <w:lang w:val="en-IN"/>
          </w:rPr>
          <w:t xml:space="preserve"> the </w:t>
        </w:r>
      </w:ins>
      <w:ins w:id="86" w:author="Huawei" w:date="2020-04-13T10:25:00Z">
        <w:r w:rsidR="009B4B63">
          <w:rPr>
            <w:lang w:val="en-IN"/>
          </w:rPr>
          <w:t>location</w:t>
        </w:r>
      </w:ins>
      <w:ins w:id="87" w:author="Huawei" w:date="2020-04-13T09:43:00Z">
        <w:r>
          <w:rPr>
            <w:lang w:val="en-IN"/>
          </w:rPr>
          <w:t xml:space="preserve"> information</w:t>
        </w:r>
      </w:ins>
      <w:ins w:id="88" w:author="Huawei" w:date="2020-04-13T10:25:00Z">
        <w:r w:rsidR="009B4B63">
          <w:rPr>
            <w:lang w:val="en-IN"/>
          </w:rPr>
          <w:t xml:space="preserve"> for the</w:t>
        </w:r>
      </w:ins>
      <w:ins w:id="89" w:author="Huawei" w:date="2020-04-13T10:26:00Z">
        <w:r w:rsidR="009B4B63">
          <w:rPr>
            <w:lang w:val="en-IN"/>
          </w:rPr>
          <w:t xml:space="preserve"> list of VAL User IDs or VAL UE IDs</w:t>
        </w:r>
      </w:ins>
      <w:ins w:id="90" w:author="Huawei" w:date="2020-04-13T09:43:00Z">
        <w:r>
          <w:rPr>
            <w:lang w:val="en-IN"/>
          </w:rPr>
          <w:t>;</w:t>
        </w:r>
        <w:r>
          <w:t xml:space="preserve"> </w:t>
        </w:r>
      </w:ins>
    </w:p>
    <w:p w:rsidR="003B4CC9" w:rsidRDefault="003B4CC9" w:rsidP="003B4CC9">
      <w:pPr>
        <w:pStyle w:val="B1"/>
        <w:rPr>
          <w:ins w:id="91" w:author="Huawei" w:date="2020-04-13T09:43:00Z"/>
        </w:rPr>
      </w:pPr>
      <w:ins w:id="92" w:author="Huawei" w:date="2020-04-13T09:43:00Z">
        <w:r>
          <w:t>2.</w:t>
        </w:r>
        <w:r>
          <w:tab/>
        </w:r>
        <w:proofErr w:type="gramStart"/>
        <w:r>
          <w:t>if</w:t>
        </w:r>
        <w:proofErr w:type="gramEnd"/>
        <w:r>
          <w:t xml:space="preserve"> the VAL server is authorized to </w:t>
        </w:r>
      </w:ins>
      <w:ins w:id="93" w:author="Huawei" w:date="2020-04-13T10:26:00Z">
        <w:r w:rsidR="009B4B63">
          <w:rPr>
            <w:lang w:val="en-IN"/>
          </w:rPr>
          <w:t>retrieve</w:t>
        </w:r>
      </w:ins>
      <w:ins w:id="94" w:author="Huawei" w:date="2020-04-13T09:43:00Z">
        <w:r>
          <w:t xml:space="preserve"> the requested </w:t>
        </w:r>
      </w:ins>
      <w:ins w:id="95" w:author="Huawei" w:date="2020-04-13T10:26:00Z">
        <w:r w:rsidR="009B4B63">
          <w:t>location</w:t>
        </w:r>
      </w:ins>
      <w:ins w:id="96" w:author="Huawei" w:date="2020-04-13T09:43:00Z">
        <w:r>
          <w:t xml:space="preserve"> information, the </w:t>
        </w:r>
      </w:ins>
      <w:ins w:id="97" w:author="Huawei" w:date="2020-04-13T10:26:00Z">
        <w:r w:rsidR="000E302E">
          <w:t>location</w:t>
        </w:r>
      </w:ins>
      <w:ins w:id="98" w:author="Huawei" w:date="2020-04-13T09:43:00Z">
        <w:r>
          <w:t xml:space="preserve"> management server shall;</w:t>
        </w:r>
      </w:ins>
    </w:p>
    <w:p w:rsidR="003B4CC9" w:rsidRDefault="003B4CC9" w:rsidP="003B4CC9">
      <w:pPr>
        <w:pStyle w:val="B2"/>
        <w:rPr>
          <w:ins w:id="99" w:author="Huawei" w:date="2020-04-13T09:43:00Z"/>
        </w:rPr>
      </w:pPr>
      <w:proofErr w:type="gramStart"/>
      <w:ins w:id="100" w:author="Huawei" w:date="2020-04-13T09:43:00Z">
        <w:r>
          <w:rPr>
            <w:lang w:val="en-IN"/>
          </w:rPr>
          <w:t>a</w:t>
        </w:r>
        <w:proofErr w:type="gramEnd"/>
        <w:r>
          <w:rPr>
            <w:lang w:val="en-IN"/>
          </w:rPr>
          <w:t>.</w:t>
        </w:r>
        <w:r>
          <w:rPr>
            <w:lang w:val="en-IN"/>
          </w:rPr>
          <w:tab/>
          <w:t xml:space="preserve">return in the response message with </w:t>
        </w:r>
      </w:ins>
      <w:ins w:id="101" w:author="Huawei" w:date="2020-04-13T10:27:00Z">
        <w:r w:rsidR="003B413A">
          <w:rPr>
            <w:lang w:val="en-IN"/>
          </w:rPr>
          <w:t>location</w:t>
        </w:r>
      </w:ins>
      <w:ins w:id="102" w:author="Huawei" w:date="2020-04-13T09:43:00Z">
        <w:r>
          <w:rPr>
            <w:lang w:val="en-IN"/>
          </w:rPr>
          <w:t xml:space="preserve"> information corresponding to </w:t>
        </w:r>
      </w:ins>
      <w:ins w:id="103" w:author="Huawei" w:date="2020-04-13T10:27:00Z">
        <w:r w:rsidR="005F3381">
          <w:rPr>
            <w:lang w:val="en-IN"/>
          </w:rPr>
          <w:t>each</w:t>
        </w:r>
      </w:ins>
      <w:ins w:id="104" w:author="Huawei" w:date="2020-04-13T09:43:00Z">
        <w:r>
          <w:rPr>
            <w:lang w:val="en-IN"/>
          </w:rPr>
          <w:t xml:space="preserve"> VAL user ID or VAL UE ID that was sent in the request message.</w:t>
        </w:r>
      </w:ins>
    </w:p>
    <w:p w:rsidR="00474A55" w:rsidRPr="003B4CC9" w:rsidRDefault="00474A55"/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74A55" w:rsidRDefault="00474A55">
      <w:pPr>
        <w:rPr>
          <w:lang w:val="en-US"/>
        </w:rPr>
      </w:pPr>
    </w:p>
    <w:sectPr w:rsidR="00474A5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12F" w:rsidRDefault="003B112F">
      <w:r>
        <w:separator/>
      </w:r>
    </w:p>
  </w:endnote>
  <w:endnote w:type="continuationSeparator" w:id="0">
    <w:p w:rsidR="003B112F" w:rsidRDefault="003B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12F" w:rsidRDefault="003B112F">
      <w:r>
        <w:separator/>
      </w:r>
    </w:p>
  </w:footnote>
  <w:footnote w:type="continuationSeparator" w:id="0">
    <w:p w:rsidR="003B112F" w:rsidRDefault="003B1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BB401C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4A55"/>
    <w:rsid w:val="00032254"/>
    <w:rsid w:val="000E05F7"/>
    <w:rsid w:val="000E302E"/>
    <w:rsid w:val="001870F6"/>
    <w:rsid w:val="001C43FB"/>
    <w:rsid w:val="001D24B8"/>
    <w:rsid w:val="0020446B"/>
    <w:rsid w:val="00204636"/>
    <w:rsid w:val="00267BFE"/>
    <w:rsid w:val="002A28B6"/>
    <w:rsid w:val="002C54B5"/>
    <w:rsid w:val="00373F9D"/>
    <w:rsid w:val="00393516"/>
    <w:rsid w:val="003A5382"/>
    <w:rsid w:val="003B112F"/>
    <w:rsid w:val="003B413A"/>
    <w:rsid w:val="003B4CC9"/>
    <w:rsid w:val="003D05B8"/>
    <w:rsid w:val="003D325D"/>
    <w:rsid w:val="003F0458"/>
    <w:rsid w:val="00424F35"/>
    <w:rsid w:val="00446310"/>
    <w:rsid w:val="00474A55"/>
    <w:rsid w:val="004F1636"/>
    <w:rsid w:val="005850FE"/>
    <w:rsid w:val="005919A4"/>
    <w:rsid w:val="005F3381"/>
    <w:rsid w:val="00604D8C"/>
    <w:rsid w:val="00607FA1"/>
    <w:rsid w:val="00617784"/>
    <w:rsid w:val="00764B17"/>
    <w:rsid w:val="007965BF"/>
    <w:rsid w:val="007E4E73"/>
    <w:rsid w:val="008000CD"/>
    <w:rsid w:val="008034AA"/>
    <w:rsid w:val="00803BAB"/>
    <w:rsid w:val="008346C5"/>
    <w:rsid w:val="00936DFC"/>
    <w:rsid w:val="009A26F4"/>
    <w:rsid w:val="009B4B63"/>
    <w:rsid w:val="009D499C"/>
    <w:rsid w:val="00A03ACD"/>
    <w:rsid w:val="00A11C4F"/>
    <w:rsid w:val="00A12504"/>
    <w:rsid w:val="00A1395C"/>
    <w:rsid w:val="00A1649F"/>
    <w:rsid w:val="00A40A2A"/>
    <w:rsid w:val="00A74F13"/>
    <w:rsid w:val="00AE44A2"/>
    <w:rsid w:val="00AF7A00"/>
    <w:rsid w:val="00B4040F"/>
    <w:rsid w:val="00BA388D"/>
    <w:rsid w:val="00BB401C"/>
    <w:rsid w:val="00BC1A5F"/>
    <w:rsid w:val="00C23CE4"/>
    <w:rsid w:val="00CB0353"/>
    <w:rsid w:val="00D16DB1"/>
    <w:rsid w:val="00D71022"/>
    <w:rsid w:val="00DA63ED"/>
    <w:rsid w:val="00DD007A"/>
    <w:rsid w:val="00EE09F6"/>
    <w:rsid w:val="00EE25CE"/>
    <w:rsid w:val="00F0126E"/>
    <w:rsid w:val="00F940BC"/>
    <w:rsid w:val="00FA2047"/>
    <w:rsid w:val="00FB502E"/>
    <w:rsid w:val="00FC29E4"/>
    <w:rsid w:val="00FC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B4C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588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109</cp:revision>
  <cp:lastPrinted>1899-12-31T23:00:00Z</cp:lastPrinted>
  <dcterms:created xsi:type="dcterms:W3CDTF">2019-01-14T04:28:00Z</dcterms:created>
  <dcterms:modified xsi:type="dcterms:W3CDTF">2020-04-14T08:43:00Z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(3)jbgXDIO8OxSS/QPD1eXE4bUG1YzIIiQ83BfvtlLwcHuOvT2J1OQ5LM18y9u/lkSevff0xDEl
Ol7MztU/GrPbptnCdVJSmdKHcoJlg2H17NpYwOKcMXnPk5/5sOUsgHlLs9+MC9Tq6EI1UClx
gPhXbwYto8iZIH9d8MuE+nbQhTIG/dv9w1F3wSSgg1xXjq64BAsTI4t8d9EXPZwMhbQdrGqH
OIeuHiZ7KaRsxBn8cB</vt:lpwstr>
  </property>
  <property fmtid="{D5CDD505-2E9C-101B-9397-08002B2CF9AE}" pid="4" name="_2015_ms_pID_7253431">
    <vt:lpwstr>I1q9eWrU6pS35petL7Kb8E/eZUhTxxqjnonsthY71mxCDh3l6CmwZ2
j41vtc5TnyOELJvHlvIZ8U46gLev9S9Yy91tAcVopdDMm9NQaDRQEv38+JR7JqixK9RKy3XK
5VQk60XJZxMXtcu2QFO3TRhs4hY+km+xkuwcOvJ1ybnzWay8XNH4hhyWHWhezFnDGI+p0ANh
qaDeB2FtiyW7etoHco5CbORYgkhnfb14lHoj</vt:lpwstr>
  </property>
  <property fmtid="{D5CDD505-2E9C-101B-9397-08002B2CF9AE}" pid="5" name="_2015_ms_pID_7253432">
    <vt:lpwstr>Mp0Gi0QonLyk6SAl07ZB2X4=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